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70CA78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0420A9">
        <w:rPr>
          <w:b/>
          <w:noProof/>
          <w:sz w:val="24"/>
        </w:rPr>
        <w:t>C1-224924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5878D" w:rsidR="001E41F3" w:rsidRPr="000420A9" w:rsidRDefault="000420A9" w:rsidP="000420A9">
            <w:pPr>
              <w:pStyle w:val="CRCoverPage"/>
              <w:spacing w:after="0"/>
              <w:jc w:val="right"/>
              <w:rPr>
                <w:b/>
                <w:noProof/>
                <w:sz w:val="24"/>
              </w:rPr>
            </w:pPr>
            <w:r w:rsidRPr="000420A9">
              <w:rPr>
                <w:b/>
                <w:noProof/>
                <w:sz w:val="24"/>
              </w:rPr>
              <w:t>24.501</w:t>
            </w:r>
          </w:p>
        </w:tc>
        <w:tc>
          <w:tcPr>
            <w:tcW w:w="709" w:type="dxa"/>
          </w:tcPr>
          <w:p w14:paraId="77009707" w14:textId="77777777" w:rsidR="001E41F3" w:rsidRPr="000420A9" w:rsidRDefault="001E41F3">
            <w:pPr>
              <w:pStyle w:val="CRCoverPage"/>
              <w:spacing w:after="0"/>
              <w:jc w:val="center"/>
              <w:rPr>
                <w:b/>
                <w:noProof/>
                <w:sz w:val="24"/>
              </w:rPr>
            </w:pPr>
            <w:r w:rsidRPr="000420A9">
              <w:rPr>
                <w:b/>
                <w:noProof/>
                <w:sz w:val="24"/>
              </w:rPr>
              <w:t>CR</w:t>
            </w:r>
          </w:p>
        </w:tc>
        <w:tc>
          <w:tcPr>
            <w:tcW w:w="1276" w:type="dxa"/>
            <w:shd w:val="pct30" w:color="FFFF00" w:fill="auto"/>
          </w:tcPr>
          <w:p w14:paraId="6CAED29D" w14:textId="553CEB24" w:rsidR="001E41F3" w:rsidRPr="00410371" w:rsidRDefault="00F61657" w:rsidP="000420A9">
            <w:pPr>
              <w:pStyle w:val="CRCoverPage"/>
              <w:spacing w:after="0"/>
              <w:rPr>
                <w:noProof/>
              </w:rPr>
            </w:pPr>
            <w:fldSimple w:instr=" DOCPROPERTY  Cr#  \* MERGEFORMAT ">
              <w:r w:rsidR="000420A9">
                <w:rPr>
                  <w:b/>
                  <w:noProof/>
                  <w:sz w:val="28"/>
                </w:rPr>
                <w:t>4589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0A909" w:rsidR="001E41F3" w:rsidRPr="00410371" w:rsidRDefault="00F61657" w:rsidP="000420A9">
            <w:pPr>
              <w:pStyle w:val="CRCoverPage"/>
              <w:spacing w:after="0"/>
              <w:jc w:val="center"/>
              <w:rPr>
                <w:b/>
                <w:noProof/>
              </w:rPr>
            </w:pPr>
            <w:fldSimple w:instr=" DOCPROPERTY  Revision  \* MERGEFORMAT ">
              <w:r w:rsidR="000420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64A4D" w:rsidR="001E41F3" w:rsidRPr="00410371" w:rsidRDefault="00F61657" w:rsidP="000420A9">
            <w:pPr>
              <w:pStyle w:val="CRCoverPage"/>
              <w:spacing w:after="0"/>
              <w:jc w:val="center"/>
              <w:rPr>
                <w:noProof/>
                <w:sz w:val="28"/>
              </w:rPr>
            </w:pPr>
            <w:fldSimple w:instr=" DOCPROPERTY  Version  \* MERGEFORMAT ">
              <w:r w:rsidR="000420A9">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3D5D0B" w:rsidR="00F25D98" w:rsidRDefault="000420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272625" w:rsidR="00F25D98" w:rsidRDefault="000420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C69B" w:rsidR="001E41F3" w:rsidRDefault="0047634D">
            <w:pPr>
              <w:pStyle w:val="CRCoverPage"/>
              <w:spacing w:after="0"/>
              <w:ind w:left="100"/>
              <w:rPr>
                <w:noProof/>
              </w:rPr>
            </w:pPr>
            <w:r>
              <w:t>Clarification when authentication fails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09D2A" w:rsidR="001E41F3" w:rsidRDefault="0047634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9D983" w:rsidR="001E41F3" w:rsidRDefault="0047634D" w:rsidP="0047634D">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DB5E6" w:rsidR="001E41F3" w:rsidRDefault="0047634D">
            <w:pPr>
              <w:pStyle w:val="CRCoverPage"/>
              <w:spacing w:after="0"/>
              <w:ind w:left="100"/>
              <w:rPr>
                <w:noProof/>
              </w:rPr>
            </w:pPr>
            <w:r w:rsidRPr="0047634D">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C25C46" w:rsidR="001E41F3" w:rsidRDefault="0047634D">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B1670" w:rsidR="001E41F3" w:rsidRDefault="004763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BA44D" w:rsidR="001E41F3" w:rsidRDefault="0047634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FDB51" w14:textId="77777777" w:rsidR="0047634D" w:rsidRDefault="0047634D" w:rsidP="0047634D">
            <w:pPr>
              <w:pStyle w:val="CRCoverPage"/>
              <w:spacing w:after="0"/>
            </w:pPr>
            <w:r>
              <w:t>When authentication procedure is deemed not successful, network provides AUTHENTICATION REJECT message to the UE, the UE behaviour is to remove the 5GMM context. Additionally SIM is considered invalid till power cycle. See below:</w:t>
            </w:r>
          </w:p>
          <w:p w14:paraId="67CDA37E" w14:textId="77777777" w:rsidR="0047634D" w:rsidRDefault="0047634D" w:rsidP="0047634D">
            <w:pPr>
              <w:pStyle w:val="CRCoverPage"/>
              <w:spacing w:after="0"/>
              <w:rPr>
                <w:sz w:val="16"/>
                <w:szCs w:val="16"/>
              </w:rPr>
            </w:pPr>
            <w:r>
              <w:rPr>
                <w:sz w:val="16"/>
                <w:szCs w:val="16"/>
              </w:rPr>
              <w:t xml:space="preserve"> “</w:t>
            </w:r>
            <w:r w:rsidRPr="00773904">
              <w:rPr>
                <w:i/>
                <w:sz w:val="16"/>
                <w:szCs w:val="16"/>
              </w:rPr>
              <w:t>In case of PLMN, the USIM shall be considered invalid until switching off the UE or the UICC containing the USIM is removed</w:t>
            </w:r>
            <w:r>
              <w:rPr>
                <w:sz w:val="16"/>
                <w:szCs w:val="16"/>
              </w:rPr>
              <w:t>”</w:t>
            </w:r>
          </w:p>
          <w:p w14:paraId="5705F65C" w14:textId="77777777" w:rsidR="0047634D" w:rsidRPr="00773904" w:rsidRDefault="0047634D" w:rsidP="0047634D">
            <w:pPr>
              <w:pStyle w:val="CRCoverPage"/>
              <w:spacing w:after="0"/>
              <w:rPr>
                <w:sz w:val="16"/>
                <w:szCs w:val="16"/>
              </w:rPr>
            </w:pPr>
          </w:p>
          <w:p w14:paraId="1AC8FC3E" w14:textId="77777777" w:rsidR="0047634D" w:rsidRDefault="0047634D" w:rsidP="0047634D">
            <w:pPr>
              <w:pStyle w:val="CRCoverPage"/>
              <w:spacing w:after="0"/>
            </w:pPr>
            <w:r>
              <w:t xml:space="preserve">On network side for above case it can be easily misunderstood that same behaviour needs to be followed by moving UE state to </w:t>
            </w:r>
            <w:proofErr w:type="gramStart"/>
            <w:r>
              <w:t>deregistered</w:t>
            </w:r>
            <w:proofErr w:type="gramEnd"/>
            <w:r>
              <w:t>. Some parts of 24.501 already state that network should keep the 5GMM context unchanged for example below:</w:t>
            </w:r>
          </w:p>
          <w:p w14:paraId="2B81A1AE" w14:textId="77777777" w:rsidR="0047634D" w:rsidRDefault="0047634D" w:rsidP="0047634D">
            <w:pPr>
              <w:pStyle w:val="CRCoverPage"/>
              <w:spacing w:after="0"/>
            </w:pPr>
          </w:p>
          <w:p w14:paraId="27244ACF" w14:textId="77777777" w:rsidR="0047634D" w:rsidRDefault="0047634D" w:rsidP="0047634D">
            <w:pPr>
              <w:pStyle w:val="CRCoverPage"/>
              <w:spacing w:after="0"/>
            </w:pPr>
            <w:r>
              <w:t>“</w:t>
            </w:r>
            <w:r w:rsidRPr="00964173">
              <w:rPr>
                <w:sz w:val="16"/>
                <w:szCs w:val="16"/>
              </w:rPr>
              <w:t xml:space="preserve">If a SERVICE REQUEST or CONTROL PLANE SERVICE REQUEST message fails the integrity check and the UE has only non-emergency PDU sessions established, the AMF shall send the SERVICE REJECT message with 5GMM cause #9 "UE identity cannot be derived by the network" </w:t>
            </w:r>
            <w:r w:rsidRPr="00964173">
              <w:rPr>
                <w:b/>
                <w:sz w:val="16"/>
                <w:szCs w:val="16"/>
              </w:rPr>
              <w:t>and keep the 5GMM-context and 5G NAS security context unchanged</w:t>
            </w:r>
            <w:r>
              <w:t>”</w:t>
            </w:r>
          </w:p>
          <w:p w14:paraId="36569C53" w14:textId="77777777" w:rsidR="0047634D" w:rsidRDefault="0047634D" w:rsidP="0047634D">
            <w:pPr>
              <w:pStyle w:val="CRCoverPage"/>
              <w:spacing w:after="0"/>
            </w:pPr>
          </w:p>
          <w:p w14:paraId="33B7EDAD" w14:textId="77777777" w:rsidR="0047634D" w:rsidRDefault="0047634D" w:rsidP="0047634D">
            <w:pPr>
              <w:pStyle w:val="CRCoverPage"/>
              <w:spacing w:after="0"/>
            </w:pPr>
            <w:r>
              <w:t xml:space="preserve">But some other parts this network behaviour is missed to be specified. Thus </w:t>
            </w:r>
            <w:proofErr w:type="gramStart"/>
            <w:r>
              <w:t>its</w:t>
            </w:r>
            <w:proofErr w:type="gramEnd"/>
            <w:r>
              <w:t xml:space="preserve"> proposed to align same behaviour in other places too.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B4D70" w:rsidR="001E41F3" w:rsidRDefault="0047634D">
            <w:pPr>
              <w:pStyle w:val="CRCoverPage"/>
              <w:spacing w:after="0"/>
              <w:ind w:left="100"/>
              <w:rPr>
                <w:noProof/>
              </w:rPr>
            </w:pPr>
            <w:r>
              <w:t>Align same behaviour of network keeping the 5GMM-context if authentication procedure has failed.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11669" w:rsidR="001E41F3" w:rsidRDefault="0047634D">
            <w:pPr>
              <w:pStyle w:val="CRCoverPage"/>
              <w:spacing w:after="0"/>
              <w:ind w:left="100"/>
              <w:rPr>
                <w:noProof/>
              </w:rPr>
            </w:pPr>
            <w:r>
              <w:t>Though authentication procedure fails (may be its not a genuine UE), network side context is removed of genuine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1FD20" w:rsidR="001E41F3" w:rsidRDefault="0047634D">
            <w:pPr>
              <w:pStyle w:val="CRCoverPage"/>
              <w:spacing w:after="0"/>
              <w:ind w:left="100"/>
              <w:rPr>
                <w:noProof/>
              </w:rPr>
            </w:pPr>
            <w:r>
              <w:t>4.4.4.3, 5.4.1.3.5, 5.5.1.2.8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D216270" w14:textId="3EDB78B2" w:rsidR="0047634D" w:rsidRDefault="0047634D" w:rsidP="0047634D">
      <w:pPr>
        <w:jc w:val="center"/>
      </w:pPr>
      <w:r w:rsidRPr="00AE6220">
        <w:rPr>
          <w:highlight w:val="green"/>
        </w:rPr>
        <w:lastRenderedPageBreak/>
        <w:t>*****</w:t>
      </w:r>
      <w:r>
        <w:rPr>
          <w:highlight w:val="green"/>
        </w:rPr>
        <w:t>Start</w:t>
      </w:r>
      <w:r>
        <w:rPr>
          <w:highlight w:val="green"/>
        </w:rPr>
        <w:t xml:space="preserve"> </w:t>
      </w:r>
      <w:r w:rsidRPr="00AE6220">
        <w:rPr>
          <w:highlight w:val="green"/>
        </w:rPr>
        <w:t>change *****</w:t>
      </w:r>
    </w:p>
    <w:p w14:paraId="68C9CD36" w14:textId="5C3E40A1" w:rsidR="001E41F3" w:rsidRDefault="001E41F3">
      <w:pPr>
        <w:rPr>
          <w:noProof/>
        </w:rPr>
      </w:pPr>
    </w:p>
    <w:p w14:paraId="5B42512E" w14:textId="1A3132BF" w:rsidR="0047634D" w:rsidRDefault="0047634D">
      <w:pPr>
        <w:rPr>
          <w:noProof/>
        </w:rPr>
      </w:pPr>
    </w:p>
    <w:p w14:paraId="4D318D16" w14:textId="77777777" w:rsidR="0047634D" w:rsidRPr="003168A2" w:rsidRDefault="0047634D" w:rsidP="0047634D">
      <w:pPr>
        <w:pStyle w:val="Heading4"/>
        <w:rPr>
          <w:lang w:val="en-US"/>
        </w:rPr>
      </w:pPr>
      <w:bookmarkStart w:id="2" w:name="_Toc20232419"/>
      <w:bookmarkStart w:id="3" w:name="_Toc27746505"/>
      <w:bookmarkStart w:id="4" w:name="_Toc36212685"/>
      <w:bookmarkStart w:id="5" w:name="_Toc36656862"/>
      <w:bookmarkStart w:id="6" w:name="_Toc45286523"/>
      <w:bookmarkStart w:id="7" w:name="_Toc51947790"/>
      <w:bookmarkStart w:id="8" w:name="_Toc51948882"/>
      <w:bookmarkStart w:id="9" w:name="_Toc106795884"/>
      <w:r w:rsidRPr="003168A2">
        <w:rPr>
          <w:lang w:val="en-US"/>
        </w:rPr>
        <w:t>4.4.</w:t>
      </w:r>
      <w:r>
        <w:rPr>
          <w:lang w:val="en-US"/>
        </w:rPr>
        <w:t>4.3</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w:t>
      </w:r>
      <w:r>
        <w:rPr>
          <w:lang w:val="en-US"/>
        </w:rPr>
        <w:t>AMF</w:t>
      </w:r>
      <w:bookmarkEnd w:id="2"/>
      <w:bookmarkEnd w:id="3"/>
      <w:bookmarkEnd w:id="4"/>
      <w:bookmarkEnd w:id="5"/>
      <w:bookmarkEnd w:id="6"/>
      <w:bookmarkEnd w:id="7"/>
      <w:bookmarkEnd w:id="8"/>
      <w:bookmarkEnd w:id="9"/>
    </w:p>
    <w:p w14:paraId="00FE50E6" w14:textId="77777777" w:rsidR="0047634D" w:rsidRDefault="0047634D" w:rsidP="0047634D">
      <w:r>
        <w:t>Except the messages listed below, no NAS signalling messages shall be processed by the receiving 5GMM entity in the AMF or forwarded to the 5GSM entity, unless the secure exchange of NAS messages has been established for the NAS signalling connection:</w:t>
      </w:r>
    </w:p>
    <w:p w14:paraId="37723B1B" w14:textId="77777777" w:rsidR="0047634D" w:rsidRDefault="0047634D" w:rsidP="0047634D">
      <w:pPr>
        <w:pStyle w:val="B1"/>
      </w:pPr>
      <w:r>
        <w:t>a)</w:t>
      </w:r>
      <w:r>
        <w:tab/>
      </w:r>
      <w:r w:rsidRPr="00C31E9F">
        <w:t xml:space="preserve">REGISTRATION </w:t>
      </w:r>
      <w:r>
        <w:t>REQUEST;</w:t>
      </w:r>
    </w:p>
    <w:p w14:paraId="34525373" w14:textId="77777777" w:rsidR="0047634D" w:rsidRDefault="0047634D" w:rsidP="0047634D">
      <w:pPr>
        <w:pStyle w:val="B1"/>
      </w:pPr>
      <w:r>
        <w:t>b)</w:t>
      </w:r>
      <w:r>
        <w:tab/>
        <w:t>IDENTITY RESPONSE (if requested identification parameter is SUCI);</w:t>
      </w:r>
    </w:p>
    <w:p w14:paraId="55584382" w14:textId="77777777" w:rsidR="0047634D" w:rsidRDefault="0047634D" w:rsidP="0047634D">
      <w:pPr>
        <w:pStyle w:val="B1"/>
      </w:pPr>
      <w:r>
        <w:t>c)</w:t>
      </w:r>
      <w:r>
        <w:tab/>
        <w:t>AUTHENTICATION RESPONSE;</w:t>
      </w:r>
    </w:p>
    <w:p w14:paraId="3622BF2C" w14:textId="77777777" w:rsidR="0047634D" w:rsidRDefault="0047634D" w:rsidP="0047634D">
      <w:pPr>
        <w:pStyle w:val="B1"/>
      </w:pPr>
      <w:r>
        <w:t>d)</w:t>
      </w:r>
      <w:r>
        <w:tab/>
        <w:t>AUTHENTICATION FAILURE;</w:t>
      </w:r>
    </w:p>
    <w:p w14:paraId="6E0CD8DE" w14:textId="77777777" w:rsidR="0047634D" w:rsidRDefault="0047634D" w:rsidP="0047634D">
      <w:pPr>
        <w:pStyle w:val="B1"/>
      </w:pPr>
      <w:r>
        <w:t>e)</w:t>
      </w:r>
      <w:r>
        <w:tab/>
        <w:t>SECURITY MODE REJECT;</w:t>
      </w:r>
    </w:p>
    <w:p w14:paraId="7DE8AD56" w14:textId="77777777" w:rsidR="0047634D" w:rsidRDefault="0047634D" w:rsidP="0047634D">
      <w:pPr>
        <w:pStyle w:val="B1"/>
      </w:pPr>
      <w:r>
        <w:t>f)</w:t>
      </w:r>
      <w:r>
        <w:tab/>
      </w:r>
      <w:r w:rsidRPr="007B1C04">
        <w:t>DEREGISTRATION</w:t>
      </w:r>
      <w:r>
        <w:t xml:space="preserve"> REQUEST; and</w:t>
      </w:r>
    </w:p>
    <w:p w14:paraId="624EC3A3" w14:textId="77777777" w:rsidR="0047634D" w:rsidRDefault="0047634D" w:rsidP="0047634D">
      <w:pPr>
        <w:pStyle w:val="B1"/>
      </w:pPr>
      <w:r>
        <w:t>g)</w:t>
      </w:r>
      <w:r>
        <w:tab/>
      </w:r>
      <w:r w:rsidRPr="007B1C04">
        <w:t>DEREGISTRATION</w:t>
      </w:r>
      <w:r>
        <w:t xml:space="preserve"> ACCEPT;</w:t>
      </w:r>
    </w:p>
    <w:p w14:paraId="02B426C0" w14:textId="77777777" w:rsidR="0047634D" w:rsidRDefault="0047634D" w:rsidP="0047634D">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543F41C1" w14:textId="77777777" w:rsidR="0047634D" w:rsidRDefault="0047634D" w:rsidP="0047634D">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19CA7730" w14:textId="77777777" w:rsidR="0047634D" w:rsidRDefault="0047634D" w:rsidP="0047634D">
      <w:r w:rsidRPr="0096543E">
        <w:t>Integrity protection is never applied directly to 5GSM messages, but to the 5GMM message in which the 5GSM message is included.</w:t>
      </w:r>
    </w:p>
    <w:p w14:paraId="074B3067" w14:textId="77777777" w:rsidR="0047634D" w:rsidRDefault="0047634D" w:rsidP="0047634D">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6A8C893A" w14:textId="77777777" w:rsidR="0047634D" w:rsidRDefault="0047634D" w:rsidP="0047634D">
      <w:pPr>
        <w:pStyle w:val="B1"/>
      </w:pPr>
      <w:r>
        <w:t>a)</w:t>
      </w:r>
      <w:r>
        <w:tab/>
      </w:r>
      <w:r w:rsidRPr="0096543E">
        <w:t xml:space="preserve">REGISTRATION </w:t>
      </w:r>
      <w:r>
        <w:t>REQUEST;</w:t>
      </w:r>
    </w:p>
    <w:p w14:paraId="2C795D8C" w14:textId="77777777" w:rsidR="0047634D" w:rsidRDefault="0047634D" w:rsidP="0047634D">
      <w:pPr>
        <w:pStyle w:val="B1"/>
      </w:pPr>
      <w:r>
        <w:t>b)</w:t>
      </w:r>
      <w:r>
        <w:tab/>
        <w:t>IDENTITY RESPONSE (if requested identification parameter is SUCI);</w:t>
      </w:r>
    </w:p>
    <w:p w14:paraId="470697C7" w14:textId="77777777" w:rsidR="0047634D" w:rsidRDefault="0047634D" w:rsidP="0047634D">
      <w:pPr>
        <w:pStyle w:val="B1"/>
      </w:pPr>
      <w:r>
        <w:t>c)</w:t>
      </w:r>
      <w:r>
        <w:tab/>
        <w:t>AUTHENTICATION RESPONSE;</w:t>
      </w:r>
    </w:p>
    <w:p w14:paraId="62F997EA" w14:textId="77777777" w:rsidR="0047634D" w:rsidRDefault="0047634D" w:rsidP="0047634D">
      <w:pPr>
        <w:pStyle w:val="B1"/>
      </w:pPr>
      <w:r>
        <w:t>d)</w:t>
      </w:r>
      <w:r>
        <w:tab/>
        <w:t>AUTHENTICATION FAILURE;</w:t>
      </w:r>
    </w:p>
    <w:p w14:paraId="1C45D80F" w14:textId="77777777" w:rsidR="0047634D" w:rsidRDefault="0047634D" w:rsidP="0047634D">
      <w:pPr>
        <w:pStyle w:val="B1"/>
      </w:pPr>
      <w:r>
        <w:t>e)</w:t>
      </w:r>
      <w:r>
        <w:tab/>
        <w:t>SECURITY MODE REJECT;</w:t>
      </w:r>
    </w:p>
    <w:p w14:paraId="3E7E6814" w14:textId="77777777" w:rsidR="0047634D" w:rsidRDefault="0047634D" w:rsidP="0047634D">
      <w:pPr>
        <w:pStyle w:val="B1"/>
      </w:pPr>
      <w:r>
        <w:t>f)</w:t>
      </w:r>
      <w:r>
        <w:tab/>
      </w:r>
      <w:r w:rsidRPr="0096543E">
        <w:t xml:space="preserve">DEREGISTRATION </w:t>
      </w:r>
      <w:r>
        <w:t>REQUEST;</w:t>
      </w:r>
    </w:p>
    <w:p w14:paraId="126B9CB0" w14:textId="77777777" w:rsidR="0047634D" w:rsidRDefault="0047634D" w:rsidP="0047634D">
      <w:pPr>
        <w:pStyle w:val="B1"/>
      </w:pPr>
      <w:r>
        <w:t>g)</w:t>
      </w:r>
      <w:r>
        <w:tab/>
      </w:r>
      <w:r w:rsidRPr="0096543E">
        <w:t xml:space="preserve">DEREGISTRATION </w:t>
      </w:r>
      <w:r>
        <w:t>ACCEPT;</w:t>
      </w:r>
    </w:p>
    <w:p w14:paraId="4566C21C" w14:textId="77777777" w:rsidR="0047634D" w:rsidRDefault="0047634D" w:rsidP="0047634D">
      <w:pPr>
        <w:pStyle w:val="B1"/>
      </w:pPr>
      <w:r>
        <w:t>h)</w:t>
      </w:r>
      <w:r>
        <w:tab/>
        <w:t>SERVICE REQUEST; and</w:t>
      </w:r>
    </w:p>
    <w:p w14:paraId="12319287" w14:textId="77777777" w:rsidR="0047634D" w:rsidRDefault="0047634D" w:rsidP="0047634D">
      <w:pPr>
        <w:pStyle w:val="B1"/>
      </w:pPr>
      <w:proofErr w:type="spellStart"/>
      <w:proofErr w:type="gramStart"/>
      <w:r>
        <w:t>i</w:t>
      </w:r>
      <w:proofErr w:type="spellEnd"/>
      <w:proofErr w:type="gramEnd"/>
      <w:r>
        <w:t>)</w:t>
      </w:r>
      <w:r>
        <w:tab/>
        <w:t>CONTROL PLANE SERVICE REQUEST;</w:t>
      </w:r>
    </w:p>
    <w:p w14:paraId="12CEFD2B" w14:textId="77777777" w:rsidR="0047634D" w:rsidRDefault="0047634D" w:rsidP="0047634D">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29D30FF9" w14:textId="68640807" w:rsidR="0047634D" w:rsidRDefault="0047634D" w:rsidP="0047634D">
      <w:r>
        <w:lastRenderedPageBreak/>
        <w:t xml:space="preserve">If a </w:t>
      </w:r>
      <w:r w:rsidRPr="003019D0">
        <w:t xml:space="preserve">REGISTRATION </w:t>
      </w:r>
      <w:r>
        <w:t>REQUEST message for initial</w:t>
      </w:r>
      <w:r w:rsidRPr="003168A2">
        <w:t xml:space="preserve"> </w:t>
      </w:r>
      <w:r>
        <w:t>registration fails the integrity check and it is not a registration request for emergency services, the AMF shall authenticate the subscriber before processing the registration request any further. Additionally,</w:t>
      </w:r>
      <w:ins w:id="10" w:author="DANISH EHSAN HASHMI/System &amp; Security Standards /SRI-Bangalore/Staff Engineer/Samsung Electronics" w:date="2022-08-11T16:24:00Z">
        <w:r w:rsidR="008927F4">
          <w:t xml:space="preserve"> </w:t>
        </w:r>
        <w:r w:rsidR="008927F4">
          <w:t>if authentication procedure is successful</w:t>
        </w:r>
      </w:ins>
      <w:r>
        <w:t xml:space="preserve">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w:t>
      </w:r>
      <w:ins w:id="11" w:author="DANISH EHSAN HASHMI/System &amp; Security Standards /SRI-Bangalore/Staff Engineer/Samsung Electronics" w:date="2022-08-11T16:24:00Z">
        <w:r w:rsidR="008927F4">
          <w:t xml:space="preserve"> </w:t>
        </w:r>
        <w:r w:rsidR="008927F4">
          <w:t>If authentication procedure is not successful the AMF keeps, if any, the 5GMM-context and 5G NAS security context unchanged</w:t>
        </w:r>
        <w:r w:rsidR="008927F4">
          <w:t>.</w:t>
        </w:r>
      </w:ins>
      <w:r>
        <w:t xml:space="preserve"> </w:t>
      </w:r>
      <w:proofErr w:type="gramStart"/>
      <w:r>
        <w:t>For</w:t>
      </w:r>
      <w:proofErr w:type="gramEnd"/>
      <w:r>
        <w:t xml:space="preserve"> the case when the registration procedure is for emergency services see subclause 5.5.1.2.3 and subclause 5.4.1.3.5.</w:t>
      </w:r>
    </w:p>
    <w:p w14:paraId="21188386" w14:textId="20A7EA4A" w:rsidR="0047634D" w:rsidRDefault="0047634D" w:rsidP="0047634D">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w:t>
      </w:r>
      <w:ins w:id="12" w:author="DANISH EHSAN HASHMI/System &amp; Security Standards /SRI-Bangalore/Staff Engineer/Samsung Electronics" w:date="2022-08-11T16:25:00Z">
        <w:r w:rsidR="008927F4">
          <w:t xml:space="preserve"> </w:t>
        </w:r>
        <w:r w:rsidR="008927F4">
          <w:t>if authentication procedure is successful</w:t>
        </w:r>
      </w:ins>
      <w:r>
        <w:t xml:space="preserve">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w:t>
      </w:r>
      <w:ins w:id="13" w:author="DANISH EHSAN HASHMI/System &amp; Security Standards /SRI-Bangalore/Staff Engineer/Samsung Electronics" w:date="2022-08-11T16:25:00Z">
        <w:r w:rsidR="008927F4">
          <w:t xml:space="preserve"> </w:t>
        </w:r>
        <w:r w:rsidR="008927F4">
          <w:t>If authentication procedure is not successful the AMF keeps, if any, the 5GMM-context and 5G NAS security context unchanged</w:t>
        </w:r>
        <w:r w:rsidR="008927F4">
          <w:t>.</w:t>
        </w:r>
      </w:ins>
      <w:r>
        <w:t xml:space="preserve"> </w:t>
      </w:r>
      <w:proofErr w:type="gramStart"/>
      <w:r>
        <w:t>For</w:t>
      </w:r>
      <w:proofErr w:type="gramEnd"/>
      <w:r>
        <w:t xml:space="preserve"> the case when the UE has an emergency PDU session see subclause 5.5.1.3.3 and subclause 5.4.1.3.5.</w:t>
      </w:r>
    </w:p>
    <w:p w14:paraId="447A6AC5" w14:textId="77777777" w:rsidR="0047634D" w:rsidRDefault="0047634D" w:rsidP="0047634D">
      <w:r>
        <w:t xml:space="preserve">If a </w:t>
      </w:r>
      <w:r w:rsidRPr="0096543E">
        <w:t xml:space="preserve">DEREGISTRATION </w:t>
      </w:r>
      <w:r>
        <w:t>REQUEST message fails the integrity check, the AMF shall proceed as follows:</w:t>
      </w:r>
    </w:p>
    <w:p w14:paraId="275EDF29" w14:textId="77777777" w:rsidR="0047634D" w:rsidRDefault="0047634D" w:rsidP="0047634D">
      <w:pPr>
        <w:pStyle w:val="B1"/>
      </w:pPr>
      <w:r>
        <w:t>-</w:t>
      </w:r>
      <w:r>
        <w:tab/>
        <w:t xml:space="preserve">If it is not </w:t>
      </w:r>
      <w:proofErr w:type="gramStart"/>
      <w:r>
        <w:t xml:space="preserve">a </w:t>
      </w:r>
      <w:r w:rsidRPr="0096543E">
        <w:t>deregistration</w:t>
      </w:r>
      <w:proofErr w:type="gramEnd"/>
      <w:r w:rsidRPr="0096543E">
        <w:t xml:space="preserve">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7DA3E854" w14:textId="77777777" w:rsidR="0047634D" w:rsidRDefault="0047634D" w:rsidP="0047634D">
      <w:pPr>
        <w:pStyle w:val="B1"/>
      </w:pPr>
      <w:r>
        <w:t>-</w:t>
      </w:r>
      <w:r>
        <w:tab/>
        <w:t xml:space="preserve">If it is </w:t>
      </w:r>
      <w:proofErr w:type="gramStart"/>
      <w:r>
        <w:t xml:space="preserve">a </w:t>
      </w:r>
      <w:r w:rsidRPr="0096543E">
        <w:t>deregistration</w:t>
      </w:r>
      <w:proofErr w:type="gramEnd"/>
      <w:r w:rsidRPr="0096543E">
        <w:t xml:space="preserve">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1414E6D0" w14:textId="77777777" w:rsidR="0047634D" w:rsidRDefault="0047634D" w:rsidP="0047634D">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00E77CA1" w14:textId="77777777" w:rsidR="0047634D" w:rsidRDefault="0047634D" w:rsidP="0047634D">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sessions shall not be released.</w:t>
      </w:r>
    </w:p>
    <w:p w14:paraId="4BA4CF68" w14:textId="77777777" w:rsidR="0047634D" w:rsidRDefault="0047634D" w:rsidP="0047634D">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4214F7D8" w14:textId="136D8C07" w:rsidR="0047634D" w:rsidRDefault="0047634D" w:rsidP="0047634D">
      <w:pPr>
        <w:jc w:val="center"/>
      </w:pPr>
      <w:r w:rsidRPr="00AE6220">
        <w:rPr>
          <w:highlight w:val="green"/>
        </w:rPr>
        <w:t>*****</w:t>
      </w:r>
      <w:r>
        <w:rPr>
          <w:highlight w:val="green"/>
        </w:rPr>
        <w:t>Next</w:t>
      </w:r>
      <w:r>
        <w:rPr>
          <w:highlight w:val="green"/>
        </w:rPr>
        <w:t xml:space="preserve"> </w:t>
      </w:r>
      <w:r w:rsidRPr="00AE6220">
        <w:rPr>
          <w:highlight w:val="green"/>
        </w:rPr>
        <w:t>change *****</w:t>
      </w:r>
    </w:p>
    <w:p w14:paraId="6CA191FA" w14:textId="0D6A0ED2" w:rsidR="0047634D" w:rsidRDefault="0047634D" w:rsidP="0047634D">
      <w:pPr>
        <w:jc w:val="center"/>
      </w:pPr>
    </w:p>
    <w:p w14:paraId="51663487" w14:textId="77777777" w:rsidR="0047634D" w:rsidRPr="003168A2" w:rsidRDefault="0047634D" w:rsidP="0047634D">
      <w:pPr>
        <w:pStyle w:val="Heading5"/>
      </w:pPr>
      <w:bookmarkStart w:id="14" w:name="_Toc20232626"/>
      <w:bookmarkStart w:id="15" w:name="_Toc27746719"/>
      <w:bookmarkStart w:id="16" w:name="_Toc36212901"/>
      <w:bookmarkStart w:id="17" w:name="_Toc36657078"/>
      <w:bookmarkStart w:id="18" w:name="_Toc45286742"/>
      <w:bookmarkStart w:id="19" w:name="_Toc51948011"/>
      <w:bookmarkStart w:id="20" w:name="_Toc51949103"/>
      <w:bookmarkStart w:id="21" w:name="_Toc106796105"/>
      <w:r>
        <w:t>5.4.1.3</w:t>
      </w:r>
      <w:r w:rsidRPr="003168A2">
        <w:t>.5</w:t>
      </w:r>
      <w:r w:rsidRPr="003168A2">
        <w:tab/>
        <w:t>Authentication not accepted by the network</w:t>
      </w:r>
      <w:bookmarkEnd w:id="14"/>
      <w:bookmarkEnd w:id="15"/>
      <w:bookmarkEnd w:id="16"/>
      <w:bookmarkEnd w:id="17"/>
      <w:bookmarkEnd w:id="18"/>
      <w:bookmarkEnd w:id="19"/>
      <w:bookmarkEnd w:id="20"/>
      <w:bookmarkEnd w:id="21"/>
    </w:p>
    <w:p w14:paraId="58F9F655" w14:textId="77777777" w:rsidR="0047634D" w:rsidRPr="003168A2" w:rsidRDefault="0047634D" w:rsidP="0047634D">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086C0C2D" w14:textId="77777777" w:rsidR="0047634D" w:rsidRPr="003168A2" w:rsidRDefault="0047634D" w:rsidP="0047634D">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341BC00A" w14:textId="77777777" w:rsidR="0047634D" w:rsidRPr="003168A2" w:rsidRDefault="0047634D" w:rsidP="0047634D">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27A3011F" w14:textId="77777777" w:rsidR="0047634D" w:rsidRPr="003168A2" w:rsidRDefault="0047634D" w:rsidP="0047634D">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36ED2A9" w14:textId="0BFFEBE1" w:rsidR="0047634D" w:rsidRPr="003168A2" w:rsidRDefault="0047634D" w:rsidP="0047634D">
      <w:r w:rsidRPr="003168A2">
        <w:lastRenderedPageBreak/>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ins w:id="22" w:author="DANISH EHSAN HASHMI/System &amp; Security Standards /SRI-Bangalore/Staff Engineer/Samsung Electronics" w:date="2022-08-11T16:26:00Z">
        <w:r w:rsidR="008927F4">
          <w:t xml:space="preserve"> </w:t>
        </w:r>
        <w:r w:rsidR="008927F4">
          <w:t>The network keeps, if any, the 5GMM-context and 5G NAS security context of the UE unchanged</w:t>
        </w:r>
        <w:r w:rsidR="008927F4">
          <w:t>.</w:t>
        </w:r>
      </w:ins>
    </w:p>
    <w:p w14:paraId="3D94736A" w14:textId="77777777" w:rsidR="0047634D" w:rsidRDefault="0047634D" w:rsidP="0047634D">
      <w:r w:rsidRPr="003168A2">
        <w:t>Upon receipt of an AUTHENTICATION REJECT message,</w:t>
      </w:r>
    </w:p>
    <w:p w14:paraId="031C7112" w14:textId="77777777" w:rsidR="0047634D" w:rsidRDefault="0047634D" w:rsidP="0047634D">
      <w:pPr>
        <w:pStyle w:val="B1"/>
      </w:pPr>
      <w:r>
        <w:t>1)</w:t>
      </w:r>
      <w:r>
        <w:tab/>
      </w:r>
      <w:proofErr w:type="gramStart"/>
      <w:r w:rsidRPr="00CC0C94">
        <w:t>if</w:t>
      </w:r>
      <w:proofErr w:type="gramEnd"/>
      <w:r w:rsidRPr="00CC0C94">
        <w:t xml:space="preserve"> the </w:t>
      </w:r>
      <w:r w:rsidRPr="003168A2">
        <w:t xml:space="preserve">AUTHENTICATION REJECT </w:t>
      </w:r>
      <w:r w:rsidRPr="00CC0C94">
        <w:t>message has been successfully integrity checked by the NAS</w:t>
      </w:r>
      <w:r>
        <w:t>:</w:t>
      </w:r>
    </w:p>
    <w:p w14:paraId="752A5E8E" w14:textId="77777777" w:rsidR="0047634D" w:rsidRDefault="0047634D" w:rsidP="0047634D">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t>.</w:t>
      </w:r>
    </w:p>
    <w:p w14:paraId="757A756E" w14:textId="77777777" w:rsidR="0047634D" w:rsidRDefault="0047634D" w:rsidP="0047634D">
      <w:pPr>
        <w:pStyle w:val="B2"/>
      </w:pPr>
      <w:r>
        <w:tab/>
        <w:t>In case of PLMN, t</w:t>
      </w:r>
      <w:r w:rsidRPr="003168A2">
        <w:t>he USIM shall be considered invalid until switching off the UE or the UICC containing the USI</w:t>
      </w:r>
      <w:r>
        <w:t>M is removed.</w:t>
      </w:r>
    </w:p>
    <w:p w14:paraId="75F7F9DD" w14:textId="77777777" w:rsidR="0047634D" w:rsidRDefault="0047634D" w:rsidP="0047634D">
      <w:pPr>
        <w:pStyle w:val="B2"/>
      </w:pPr>
      <w:r>
        <w:tab/>
        <w:t xml:space="preserve">In case of SNPN, if the UE is neither registered for </w:t>
      </w:r>
      <w:proofErr w:type="spellStart"/>
      <w:r w:rsidRPr="004B3F25">
        <w:t>onboarding</w:t>
      </w:r>
      <w:proofErr w:type="spellEnd"/>
      <w:r w:rsidRPr="004B3F25">
        <w:t xml:space="preserve"> services in SNPN </w:t>
      </w:r>
      <w:r>
        <w:t>nor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45398BB2" w14:textId="77777777" w:rsidR="0047634D" w:rsidRDefault="0047634D" w:rsidP="0047634D">
      <w:pPr>
        <w:pStyle w:val="B2"/>
      </w:pPr>
      <w:r>
        <w:tab/>
        <w:t xml:space="preserve">In case of SNPN, if the UE is neither registered for </w:t>
      </w:r>
      <w:proofErr w:type="spellStart"/>
      <w:r w:rsidRPr="004B3F25">
        <w:t>onboarding</w:t>
      </w:r>
      <w:proofErr w:type="spellEnd"/>
      <w:r w:rsidRPr="004B3F25">
        <w:t xml:space="preserve"> services in SNPN </w:t>
      </w:r>
      <w:r>
        <w:t>nor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 Additionally, the UE shall consider the USIM as invalid for the entry until switching off or the UICC containing the USIM is removed.</w:t>
      </w:r>
    </w:p>
    <w:p w14:paraId="4BB1019B" w14:textId="77777777" w:rsidR="0047634D" w:rsidRPr="00FD7D39" w:rsidRDefault="0047634D" w:rsidP="0047634D">
      <w:pPr>
        <w:pStyle w:val="B2"/>
      </w:pPr>
      <w:r>
        <w:tab/>
        <w:t>In case of S</w:t>
      </w:r>
      <w:r w:rsidRPr="00FD7D39">
        <w:t xml:space="preserve">NPN, if the UE is registered for </w:t>
      </w:r>
      <w:proofErr w:type="spellStart"/>
      <w:r w:rsidRPr="00FD7D39">
        <w:t>onboarding</w:t>
      </w:r>
      <w:proofErr w:type="spellEnd"/>
      <w:r w:rsidRPr="00FD7D39">
        <w:t xml:space="preserve"> services in SNPN or is performing initial registration for </w:t>
      </w:r>
      <w:proofErr w:type="spellStart"/>
      <w:r w:rsidRPr="00FD7D39">
        <w:t>onboarding</w:t>
      </w:r>
      <w:proofErr w:type="spellEnd"/>
      <w:r w:rsidRPr="00FD7D39">
        <w:t xml:space="preserve"> services in SNPN, </w:t>
      </w:r>
      <w:r w:rsidRPr="00FD7D39">
        <w:rPr>
          <w:lang w:eastAsia="ko-KR"/>
        </w:rPr>
        <w:t xml:space="preserve">the UE shall </w:t>
      </w:r>
      <w:r w:rsidRPr="00FD7D39">
        <w:t xml:space="preserve">store the SNPN identity in the "permanently forbidden SNPNs" list for </w:t>
      </w:r>
      <w:proofErr w:type="spellStart"/>
      <w:r w:rsidRPr="00FD7D39">
        <w:t>onboarding</w:t>
      </w:r>
      <w:proofErr w:type="spellEnd"/>
      <w:r w:rsidRPr="00FD7D39">
        <w:t xml:space="preserve"> services, enter state 5GMM-DEREGISTERED.PLMN-SEARCH, and perform an SNPN selection or an SNPN selection for </w:t>
      </w:r>
      <w:proofErr w:type="spellStart"/>
      <w:r w:rsidRPr="00FD7D39">
        <w:t>onboarding</w:t>
      </w:r>
      <w:proofErr w:type="spellEnd"/>
      <w:r w:rsidRPr="00FD7D39">
        <w:t xml:space="preserve"> services according to 3GPP TS 23.122 [5]; and</w:t>
      </w:r>
    </w:p>
    <w:p w14:paraId="60977E42" w14:textId="77777777" w:rsidR="0047634D" w:rsidRDefault="0047634D" w:rsidP="0047634D">
      <w:pPr>
        <w:pStyle w:val="B2"/>
      </w:pPr>
      <w:r w:rsidRPr="00015CE0">
        <w:t>-</w:t>
      </w:r>
      <w:r>
        <w:tab/>
        <w:t xml:space="preserve">if the UE is neither registered for </w:t>
      </w:r>
      <w:proofErr w:type="spellStart"/>
      <w:r w:rsidRPr="004B3F25">
        <w:t>onboarding</w:t>
      </w:r>
      <w:proofErr w:type="spellEnd"/>
      <w:r w:rsidRPr="004B3F25">
        <w:t xml:space="preserve"> services in SNPN </w:t>
      </w:r>
      <w:r>
        <w:t>nor performing i</w:t>
      </w:r>
      <w:r w:rsidRPr="004B3F25">
        <w:t xml:space="preserve">nitial registration for </w:t>
      </w:r>
      <w:proofErr w:type="spellStart"/>
      <w:r w:rsidRPr="004B3F25">
        <w:t>onboarding</w:t>
      </w:r>
      <w:proofErr w:type="spellEnd"/>
      <w:r w:rsidRPr="004B3F25">
        <w:t xml:space="preserve"> services in SNPN</w:t>
      </w:r>
      <w:r>
        <w:t>, the</w:t>
      </w:r>
      <w:r w:rsidRPr="00D503C2">
        <w:t xml:space="preserve"> UE </w:t>
      </w:r>
      <w:r>
        <w:t>shall set:</w:t>
      </w:r>
    </w:p>
    <w:p w14:paraId="2ED399D9" w14:textId="77777777" w:rsidR="0047634D" w:rsidRDefault="0047634D" w:rsidP="0047634D">
      <w:pPr>
        <w:pStyle w:val="B3"/>
      </w:pPr>
      <w:proofErr w:type="spellStart"/>
      <w:r>
        <w:t>i</w:t>
      </w:r>
      <w:proofErr w:type="spellEnd"/>
      <w:r>
        <w:t>)</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06C1D494" w14:textId="77777777" w:rsidR="0047634D" w:rsidRDefault="0047634D" w:rsidP="0047634D">
      <w:pPr>
        <w:pStyle w:val="B3"/>
      </w:pPr>
      <w:r>
        <w:t>ii)</w:t>
      </w:r>
      <w:r>
        <w:tab/>
      </w:r>
      <w:proofErr w:type="gramStart"/>
      <w:r>
        <w:t>the</w:t>
      </w:r>
      <w:proofErr w:type="gramEnd"/>
      <w:r>
        <w:t xml:space="preserve"> counter for "the entry for the current SNPN considered invalid for 3GPP access" events and the counter for "the entry for the current SNPN considered invalid for non-3GPP access" events in case of SNPN;</w:t>
      </w:r>
    </w:p>
    <w:p w14:paraId="5504F4D3" w14:textId="77777777" w:rsidR="0047634D" w:rsidRDefault="0047634D" w:rsidP="0047634D">
      <w:pPr>
        <w:pStyle w:val="B2"/>
      </w:pPr>
      <w:r>
        <w:tab/>
      </w:r>
      <w:proofErr w:type="gramStart"/>
      <w:r w:rsidRPr="00D503C2">
        <w:t>to</w:t>
      </w:r>
      <w:proofErr w:type="gramEnd"/>
      <w:r w:rsidRPr="00D503C2">
        <w:t xml:space="preserve"> UE implementation-specific maximum value</w:t>
      </w:r>
      <w:r>
        <w:t>.</w:t>
      </w:r>
    </w:p>
    <w:p w14:paraId="3A31324C" w14:textId="77777777" w:rsidR="0047634D" w:rsidRDefault="0047634D" w:rsidP="0047634D">
      <w:pPr>
        <w:pStyle w:val="B2"/>
      </w:pPr>
      <w:r>
        <w:tab/>
        <w:t xml:space="preserve">If the UE is registered for </w:t>
      </w:r>
      <w:proofErr w:type="spellStart"/>
      <w:r w:rsidRPr="004B3F25">
        <w:t>onboarding</w:t>
      </w:r>
      <w:proofErr w:type="spellEnd"/>
      <w:r w:rsidRPr="004B3F25">
        <w:t xml:space="preserve"> services in SNPN </w:t>
      </w:r>
      <w:r>
        <w:t>or performing i</w:t>
      </w:r>
      <w:r w:rsidRPr="004B3F25">
        <w:t xml:space="preserve">nitial registration for </w:t>
      </w:r>
      <w:proofErr w:type="spellStart"/>
      <w:r w:rsidRPr="004B3F25">
        <w:t>onboarding</w:t>
      </w:r>
      <w:proofErr w:type="spellEnd"/>
      <w:r w:rsidRPr="004B3F25">
        <w:t xml:space="preserve"> services in SNPN</w:t>
      </w:r>
      <w:r>
        <w:t>, the UE shall set the SNPN-specific attempt counter for the current SNPN to the UE implementation-specific maximum value; and</w:t>
      </w:r>
    </w:p>
    <w:p w14:paraId="0C6359D1" w14:textId="77777777" w:rsidR="0047634D" w:rsidRDefault="0047634D" w:rsidP="0047634D">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 and</w:t>
      </w:r>
    </w:p>
    <w:p w14:paraId="5A794FFC" w14:textId="77777777" w:rsidR="0047634D" w:rsidRDefault="0047634D" w:rsidP="0047634D">
      <w:pPr>
        <w:pStyle w:val="B1"/>
      </w:pPr>
      <w:r>
        <w:t>2</w:t>
      </w:r>
      <w:r w:rsidRPr="00CC0C94">
        <w:t>)</w:t>
      </w:r>
      <w:r w:rsidRPr="00CC0C94">
        <w:tab/>
      </w:r>
      <w:proofErr w:type="gramStart"/>
      <w:r w:rsidRPr="00CC0C94">
        <w:t>if</w:t>
      </w:r>
      <w:proofErr w:type="gramEnd"/>
      <w:r w:rsidRPr="00CC0C94">
        <w:t xml:space="preserve"> the </w:t>
      </w:r>
      <w:r w:rsidRPr="003168A2">
        <w:t xml:space="preserve">AUTHENTICATION REJECT </w:t>
      </w:r>
      <w:r w:rsidRPr="00CC0C94">
        <w:t>message is received without integrity protection</w:t>
      </w:r>
      <w:r>
        <w:t xml:space="preserve"> and if timer T3516 or T3520 is running</w:t>
      </w:r>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7AFE6510" w14:textId="77777777" w:rsidR="0047634D" w:rsidRPr="00CC0C94" w:rsidRDefault="0047634D" w:rsidP="0047634D">
      <w:pPr>
        <w:pStyle w:val="B1"/>
      </w:pPr>
      <w:r>
        <w:tab/>
      </w:r>
      <w:r w:rsidRPr="00CC0C94">
        <w:t xml:space="preserve">Additionally, </w:t>
      </w:r>
      <w:r>
        <w:t xml:space="preserve">if the UE is neither registered for </w:t>
      </w:r>
      <w:proofErr w:type="spellStart"/>
      <w:r w:rsidRPr="004B3F25">
        <w:t>onboarding</w:t>
      </w:r>
      <w:proofErr w:type="spellEnd"/>
      <w:r w:rsidRPr="004B3F25">
        <w:t xml:space="preserve"> services in SNPN </w:t>
      </w:r>
      <w:r>
        <w:t>nor performing i</w:t>
      </w:r>
      <w:r w:rsidRPr="004B3F25">
        <w:t xml:space="preserve">nitial registration for </w:t>
      </w:r>
      <w:proofErr w:type="spellStart"/>
      <w:r w:rsidRPr="004B3F25">
        <w:t>onboarding</w:t>
      </w:r>
      <w:proofErr w:type="spellEnd"/>
      <w:r w:rsidRPr="004B3F25">
        <w:t xml:space="preserve"> services in SNPN</w:t>
      </w:r>
      <w:r>
        <w:t>,</w:t>
      </w:r>
      <w:r w:rsidRPr="00CC0C94">
        <w:t xml:space="preserve"> the UE shall:</w:t>
      </w:r>
    </w:p>
    <w:p w14:paraId="0C7813F2" w14:textId="77777777" w:rsidR="0047634D" w:rsidRDefault="0047634D" w:rsidP="0047634D">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 xml:space="preserve">or the counter for "the entry for the current </w:t>
      </w:r>
      <w:r>
        <w:lastRenderedPageBreak/>
        <w:t>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75A1EB93" w14:textId="77777777" w:rsidR="0047634D" w:rsidRPr="00CC0C94" w:rsidRDefault="0047634D" w:rsidP="0047634D">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r>
        <w:t>.</w:t>
      </w:r>
    </w:p>
    <w:p w14:paraId="5FD75D3D" w14:textId="77777777" w:rsidR="0047634D" w:rsidRDefault="0047634D" w:rsidP="0047634D">
      <w:pPr>
        <w:pStyle w:val="B2"/>
      </w:pPr>
      <w:r>
        <w:t>c)</w:t>
      </w:r>
      <w:r w:rsidRPr="00CC0C94">
        <w:tab/>
      </w:r>
      <w:proofErr w:type="gramStart"/>
      <w:r w:rsidRPr="00CC0C94">
        <w:t>otherwise</w:t>
      </w:r>
      <w:proofErr w:type="gramEnd"/>
      <w:r>
        <w:t>:</w:t>
      </w:r>
    </w:p>
    <w:p w14:paraId="6420CA4B" w14:textId="77777777" w:rsidR="0047634D" w:rsidRPr="00B85F1F" w:rsidRDefault="0047634D" w:rsidP="0047634D">
      <w:pPr>
        <w:pStyle w:val="B3"/>
      </w:pPr>
      <w:proofErr w:type="spellStart"/>
      <w:r w:rsidRPr="00B85F1F">
        <w:t>i</w:t>
      </w:r>
      <w:proofErr w:type="spellEnd"/>
      <w:r w:rsidRPr="00B85F1F">
        <w:t>)</w:t>
      </w:r>
      <w:r w:rsidRPr="00B85F1F">
        <w:tab/>
      </w:r>
      <w:proofErr w:type="gramStart"/>
      <w:r w:rsidRPr="00B85F1F">
        <w:t>if</w:t>
      </w:r>
      <w:proofErr w:type="gramEnd"/>
      <w:r w:rsidRPr="00B85F1F">
        <w:t xml:space="preserve"> the </w:t>
      </w:r>
      <w:r w:rsidRPr="003168A2">
        <w:t xml:space="preserve">AUTHENTICATION REJECT </w:t>
      </w:r>
      <w:r>
        <w:t>message</w:t>
      </w:r>
      <w:r w:rsidRPr="00B85F1F">
        <w:t xml:space="preserve"> is received over 3GPP access:</w:t>
      </w:r>
    </w:p>
    <w:p w14:paraId="58FD96FB" w14:textId="77777777" w:rsidR="0047634D" w:rsidRDefault="0047634D" w:rsidP="0047634D">
      <w:pPr>
        <w:pStyle w:val="B4"/>
      </w:pPr>
      <w:r w:rsidRPr="00B85F1F">
        <w:t>-</w:t>
      </w:r>
      <w:r w:rsidRPr="00B85F1F">
        <w:tab/>
      </w:r>
      <w:r>
        <w:t>The</w:t>
      </w:r>
      <w:r w:rsidRPr="00891BB2">
        <w:t xml:space="preserve"> UE </w:t>
      </w:r>
      <w:r>
        <w:t xml:space="preserve">shall </w:t>
      </w:r>
      <w:r w:rsidRPr="00B85F1F">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w:t>
      </w:r>
    </w:p>
    <w:p w14:paraId="1395FF11" w14:textId="77777777" w:rsidR="0047634D" w:rsidRDefault="0047634D" w:rsidP="0047634D">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7C66E785" w14:textId="77777777" w:rsidR="0047634D" w:rsidRPr="00B85F1F" w:rsidRDefault="0047634D" w:rsidP="0047634D">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12CCC9F0" w14:textId="77777777" w:rsidR="0047634D" w:rsidRDefault="0047634D" w:rsidP="0047634D">
      <w:pPr>
        <w:pStyle w:val="B4"/>
      </w:pPr>
      <w:r w:rsidRPr="00B85F1F">
        <w:t>-</w:t>
      </w:r>
      <w:r w:rsidRPr="00B85F1F">
        <w:tab/>
      </w:r>
      <w:r>
        <w:t>The</w:t>
      </w:r>
      <w:r w:rsidRPr="00B85F1F">
        <w:t xml:space="preserve"> UE </w:t>
      </w:r>
      <w:r>
        <w:t>shall set:</w:t>
      </w:r>
    </w:p>
    <w:p w14:paraId="556BAFF6" w14:textId="77777777" w:rsidR="0047634D" w:rsidRDefault="0047634D" w:rsidP="0047634D">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1F4A5DEA" w14:textId="77777777" w:rsidR="0047634D" w:rsidRDefault="0047634D" w:rsidP="0047634D">
      <w:pPr>
        <w:pStyle w:val="B5"/>
      </w:pPr>
      <w:r>
        <w:t>-</w:t>
      </w:r>
      <w:r>
        <w:tab/>
      </w:r>
      <w:proofErr w:type="gramStart"/>
      <w:r>
        <w:t>the</w:t>
      </w:r>
      <w:proofErr w:type="gramEnd"/>
      <w:r>
        <w:t xml:space="preserve"> counter for "the entry for the current SNPN considered invalid for 3GPP access" events in case of SNPN;</w:t>
      </w:r>
    </w:p>
    <w:p w14:paraId="0301A2EB" w14:textId="77777777" w:rsidR="0047634D" w:rsidRPr="00B85F1F" w:rsidRDefault="0047634D" w:rsidP="0047634D">
      <w:pPr>
        <w:pStyle w:val="B4"/>
      </w:pPr>
      <w:r>
        <w:tab/>
      </w:r>
      <w:proofErr w:type="gramStart"/>
      <w:r w:rsidRPr="00B85F1F">
        <w:t>to</w:t>
      </w:r>
      <w:proofErr w:type="gramEnd"/>
      <w:r w:rsidRPr="00B85F1F">
        <w:t xml:space="preserve"> UE implementation-specific maximum value</w:t>
      </w:r>
      <w:r>
        <w:t>.</w:t>
      </w:r>
    </w:p>
    <w:p w14:paraId="70D3BABB" w14:textId="77777777" w:rsidR="0047634D" w:rsidRPr="00B85F1F" w:rsidRDefault="0047634D" w:rsidP="0047634D">
      <w:pPr>
        <w:pStyle w:val="B4"/>
      </w:pPr>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05AF7BF8" w14:textId="77777777" w:rsidR="0047634D" w:rsidRPr="00B85F1F" w:rsidRDefault="0047634D" w:rsidP="0047634D">
      <w:pPr>
        <w:pStyle w:val="B3"/>
      </w:pPr>
      <w:r w:rsidRPr="00B85F1F">
        <w:t>ii)</w:t>
      </w:r>
      <w:r w:rsidRPr="00B85F1F">
        <w:tab/>
      </w:r>
      <w:proofErr w:type="gramStart"/>
      <w:r w:rsidRPr="00B85F1F">
        <w:t>if</w:t>
      </w:r>
      <w:proofErr w:type="gramEnd"/>
      <w:r w:rsidRPr="00B85F1F">
        <w:t xml:space="preserve"> the </w:t>
      </w:r>
      <w:r w:rsidRPr="003168A2">
        <w:t xml:space="preserve">AUTHENTICATION REJECT </w:t>
      </w:r>
      <w:r>
        <w:t>message</w:t>
      </w:r>
      <w:r w:rsidRPr="00B85F1F">
        <w:t xml:space="preserve"> is received over non-3GPP access:</w:t>
      </w:r>
    </w:p>
    <w:p w14:paraId="38339004" w14:textId="77777777" w:rsidR="0047634D" w:rsidRDefault="0047634D" w:rsidP="0047634D">
      <w:pPr>
        <w:pStyle w:val="B4"/>
      </w:pPr>
      <w:r w:rsidRPr="00B85F1F">
        <w:t>-</w:t>
      </w:r>
      <w:r w:rsidRPr="00B85F1F">
        <w:tab/>
      </w:r>
      <w:r>
        <w:t xml:space="preserve">the UE shall </w:t>
      </w:r>
      <w:r w:rsidRPr="00B85F1F">
        <w:t xml:space="preserve">set the update status for non-3GPP access to 5U3 ROAMING NOT ALLOWED, delete for non-3GPP access only the stored 5G-GUTI, TAI list, last visited registered TAI and </w:t>
      </w:r>
      <w:proofErr w:type="spellStart"/>
      <w:r w:rsidRPr="00B85F1F">
        <w:t>ngKSI</w:t>
      </w:r>
      <w:proofErr w:type="spellEnd"/>
      <w:r>
        <w:t>;</w:t>
      </w:r>
    </w:p>
    <w:p w14:paraId="2D28C8C3" w14:textId="77777777" w:rsidR="0047634D" w:rsidRDefault="0047634D" w:rsidP="0047634D">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10AABC7B" w14:textId="77777777" w:rsidR="0047634D" w:rsidRDefault="0047634D" w:rsidP="0047634D">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010D73C8" w14:textId="77777777" w:rsidR="0047634D" w:rsidRDefault="0047634D" w:rsidP="0047634D">
      <w:pPr>
        <w:pStyle w:val="B4"/>
      </w:pPr>
      <w:r>
        <w:t>-</w:t>
      </w:r>
      <w:r>
        <w:tab/>
      </w:r>
      <w:proofErr w:type="gramStart"/>
      <w:r>
        <w:t>the</w:t>
      </w:r>
      <w:proofErr w:type="gramEnd"/>
      <w:r>
        <w:t xml:space="preserve"> </w:t>
      </w:r>
      <w:r w:rsidRPr="00D71F9D">
        <w:t xml:space="preserve">UE </w:t>
      </w:r>
      <w:r>
        <w:t>shall set:</w:t>
      </w:r>
    </w:p>
    <w:p w14:paraId="7C1F82DD" w14:textId="77777777" w:rsidR="0047634D" w:rsidRDefault="0047634D" w:rsidP="0047634D">
      <w:pPr>
        <w:pStyle w:val="B5"/>
      </w:pPr>
      <w:r>
        <w:t>-</w:t>
      </w:r>
      <w:r>
        <w:tab/>
      </w:r>
      <w:proofErr w:type="gramStart"/>
      <w:r>
        <w:t>the</w:t>
      </w:r>
      <w:proofErr w:type="gramEnd"/>
      <w:r>
        <w:t xml:space="preserv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5FEC55DD" w14:textId="77777777" w:rsidR="0047634D" w:rsidRDefault="0047634D" w:rsidP="0047634D">
      <w:pPr>
        <w:pStyle w:val="B5"/>
      </w:pPr>
      <w:r>
        <w:t>-</w:t>
      </w:r>
      <w:r>
        <w:tab/>
      </w:r>
      <w:proofErr w:type="gramStart"/>
      <w:r>
        <w:t>the</w:t>
      </w:r>
      <w:proofErr w:type="gramEnd"/>
      <w:r>
        <w:t xml:space="preserve"> counter for "the entry for the current SNPN considered invalid for non-3GPP access" events to UE implementation-specific maximum value in case of SNPN.</w:t>
      </w:r>
    </w:p>
    <w:p w14:paraId="08A6F527" w14:textId="77777777" w:rsidR="0047634D" w:rsidRPr="00CC0C94" w:rsidRDefault="0047634D" w:rsidP="0047634D">
      <w:pPr>
        <w:pStyle w:val="B1"/>
      </w:pPr>
      <w:r>
        <w:lastRenderedPageBreak/>
        <w:tab/>
        <w:t xml:space="preserve">If the UE is registered for </w:t>
      </w:r>
      <w:proofErr w:type="spellStart"/>
      <w:r w:rsidRPr="004B3F25">
        <w:t>onboarding</w:t>
      </w:r>
      <w:proofErr w:type="spellEnd"/>
      <w:r w:rsidRPr="004B3F25">
        <w:t xml:space="preserve"> services in SNPN </w:t>
      </w:r>
      <w:r>
        <w:t>or performing i</w:t>
      </w:r>
      <w:r w:rsidRPr="004B3F25">
        <w:t xml:space="preserve">nitial registration for </w:t>
      </w:r>
      <w:proofErr w:type="spellStart"/>
      <w:r w:rsidRPr="004B3F25">
        <w:t>onboarding</w:t>
      </w:r>
      <w:proofErr w:type="spellEnd"/>
      <w:r w:rsidRPr="004B3F25">
        <w:t xml:space="preserve"> services in SNPN</w:t>
      </w:r>
      <w:r>
        <w:t>,</w:t>
      </w:r>
      <w:r w:rsidRPr="00CC0C94">
        <w:t xml:space="preserve"> the UE shall:</w:t>
      </w:r>
    </w:p>
    <w:p w14:paraId="081781EF" w14:textId="77777777" w:rsidR="0047634D" w:rsidRPr="00F94FD2" w:rsidRDefault="0047634D" w:rsidP="004763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08E05A1C" w14:textId="77777777" w:rsidR="0047634D" w:rsidRDefault="0047634D" w:rsidP="004763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w:t>
      </w:r>
      <w:r w:rsidRPr="003839ED">
        <w:t xml:space="preserve">rm </w:t>
      </w:r>
      <w:r w:rsidRPr="00A80EA5">
        <w:t xml:space="preserve">an SNPN selection or </w:t>
      </w:r>
      <w:r w:rsidRPr="003839ED">
        <w:t>an SNP</w:t>
      </w:r>
      <w:r>
        <w:t xml:space="preserve">N selection for </w:t>
      </w:r>
      <w:proofErr w:type="spellStart"/>
      <w:r>
        <w:t>onboarding</w:t>
      </w:r>
      <w:proofErr w:type="spellEnd"/>
      <w:r>
        <w:t xml:space="preserve"> services according to 3GPP TS 23.122 [5].</w:t>
      </w:r>
    </w:p>
    <w:p w14:paraId="21EDA510" w14:textId="77777777" w:rsidR="0047634D" w:rsidRDefault="0047634D" w:rsidP="0047634D">
      <w:r w:rsidRPr="00E21342">
        <w:t>If the AUTHENTICATION REJECT message is received by the UE, the UE shall abort any 5GMM signalling procedure, stop any of the timers T3510, T3516, T3517</w:t>
      </w:r>
      <w:r w:rsidRPr="00E21342">
        <w:rPr>
          <w:rFonts w:hint="eastAsia"/>
        </w:rPr>
        <w:t>, T3519</w:t>
      </w:r>
      <w:r w:rsidRPr="00E21342">
        <w:t xml:space="preserve">, T3520 or T3521 (if they were running), enter state 5GMM-DEREGISTERED </w:t>
      </w:r>
      <w:r w:rsidRPr="00E21342">
        <w:rPr>
          <w:rFonts w:eastAsia="MS PGothic"/>
        </w:rPr>
        <w:t>and delete any stored SUCI</w:t>
      </w:r>
      <w:r w:rsidRPr="00E21342">
        <w:t>.</w:t>
      </w:r>
    </w:p>
    <w:p w14:paraId="34E215D4" w14:textId="3278F623" w:rsidR="0047634D" w:rsidRDefault="0047634D" w:rsidP="0047634D">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65877E45" w14:textId="1A0409F1" w:rsidR="0047634D" w:rsidRDefault="0047634D" w:rsidP="0047634D"/>
    <w:p w14:paraId="592FC142" w14:textId="77777777" w:rsidR="0047634D" w:rsidRDefault="0047634D" w:rsidP="0047634D">
      <w:pPr>
        <w:jc w:val="center"/>
      </w:pPr>
      <w:r w:rsidRPr="00AE6220">
        <w:rPr>
          <w:highlight w:val="green"/>
        </w:rPr>
        <w:t>*****</w:t>
      </w:r>
      <w:r>
        <w:rPr>
          <w:highlight w:val="green"/>
        </w:rPr>
        <w:t xml:space="preserve">Next </w:t>
      </w:r>
      <w:r w:rsidRPr="00AE6220">
        <w:rPr>
          <w:highlight w:val="green"/>
        </w:rPr>
        <w:t>change *****</w:t>
      </w:r>
    </w:p>
    <w:p w14:paraId="27FE131B" w14:textId="1815E1A3" w:rsidR="0047634D" w:rsidRDefault="0047634D" w:rsidP="0047634D"/>
    <w:p w14:paraId="7A4E6D7C" w14:textId="77777777" w:rsidR="008927F4" w:rsidRDefault="008927F4" w:rsidP="008927F4">
      <w:pPr>
        <w:pStyle w:val="Heading5"/>
      </w:pPr>
      <w:bookmarkStart w:id="23" w:name="_Toc20232680"/>
      <w:bookmarkStart w:id="24" w:name="_Toc27746782"/>
      <w:bookmarkStart w:id="25" w:name="_Toc36212964"/>
      <w:bookmarkStart w:id="26" w:name="_Toc36657141"/>
      <w:bookmarkStart w:id="27" w:name="_Toc45286805"/>
      <w:bookmarkStart w:id="28" w:name="_Toc51948074"/>
      <w:bookmarkStart w:id="29" w:name="_Toc51949166"/>
      <w:bookmarkStart w:id="30" w:name="_Toc106796168"/>
      <w:r>
        <w:t>5.5.1.2.8</w:t>
      </w:r>
      <w:r>
        <w:tab/>
      </w:r>
      <w:r w:rsidRPr="003168A2">
        <w:t>Abnormal cases on the network side</w:t>
      </w:r>
      <w:bookmarkEnd w:id="23"/>
      <w:bookmarkEnd w:id="24"/>
      <w:bookmarkEnd w:id="25"/>
      <w:bookmarkEnd w:id="26"/>
      <w:bookmarkEnd w:id="27"/>
      <w:bookmarkEnd w:id="28"/>
      <w:bookmarkEnd w:id="29"/>
      <w:bookmarkEnd w:id="30"/>
    </w:p>
    <w:p w14:paraId="2DCB31C6" w14:textId="77777777" w:rsidR="008927F4" w:rsidRPr="003168A2" w:rsidRDefault="008927F4" w:rsidP="008927F4">
      <w:r w:rsidRPr="003168A2">
        <w:t>The following abnormal cases can be identified:</w:t>
      </w:r>
    </w:p>
    <w:p w14:paraId="674138FE" w14:textId="77777777" w:rsidR="008927F4" w:rsidRPr="00BD6521" w:rsidRDefault="008927F4" w:rsidP="008927F4">
      <w:pPr>
        <w:pStyle w:val="B1"/>
        <w:rPr>
          <w:lang w:eastAsia="ja-JP"/>
        </w:rPr>
      </w:pPr>
      <w:r w:rsidRPr="00BD6521">
        <w:rPr>
          <w:lang w:eastAsia="ja-JP"/>
        </w:rPr>
        <w:t>a)</w:t>
      </w:r>
      <w:r w:rsidRPr="00BD6521">
        <w:rPr>
          <w:lang w:eastAsia="ja-JP"/>
        </w:rPr>
        <w:tab/>
        <w:t>Lower layer failure</w:t>
      </w:r>
    </w:p>
    <w:p w14:paraId="4C344DBA" w14:textId="77777777" w:rsidR="008927F4" w:rsidRDefault="008927F4" w:rsidP="008927F4">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14:paraId="0D96B02A" w14:textId="77777777" w:rsidR="008927F4" w:rsidRPr="00BD6521" w:rsidRDefault="008927F4" w:rsidP="008927F4">
      <w:pPr>
        <w:pStyle w:val="B1"/>
        <w:rPr>
          <w:lang w:eastAsia="ja-JP"/>
        </w:rPr>
      </w:pPr>
      <w:r w:rsidRPr="00BD6521">
        <w:rPr>
          <w:lang w:eastAsia="ja-JP"/>
        </w:rPr>
        <w:t>b)</w:t>
      </w:r>
      <w:r w:rsidRPr="00BD6521">
        <w:rPr>
          <w:lang w:eastAsia="ja-JP"/>
        </w:rPr>
        <w:tab/>
        <w:t>Protocol error</w:t>
      </w:r>
    </w:p>
    <w:p w14:paraId="68F0FBB2" w14:textId="77777777" w:rsidR="008927F4" w:rsidRPr="003168A2" w:rsidRDefault="008927F4" w:rsidP="008927F4">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14:paraId="7FF4BD97" w14:textId="77777777" w:rsidR="008927F4" w:rsidRPr="003168A2" w:rsidRDefault="008927F4" w:rsidP="008927F4">
      <w:pPr>
        <w:pStyle w:val="B2"/>
      </w:pPr>
      <w:r w:rsidRPr="003168A2">
        <w:t>#96</w:t>
      </w:r>
      <w:r w:rsidRPr="003168A2">
        <w:tab/>
        <w:t>invalid mandatory information;</w:t>
      </w:r>
    </w:p>
    <w:p w14:paraId="6B1A5991" w14:textId="77777777" w:rsidR="008927F4" w:rsidRPr="003168A2" w:rsidRDefault="008927F4" w:rsidP="008927F4">
      <w:pPr>
        <w:pStyle w:val="B2"/>
      </w:pPr>
      <w:r w:rsidRPr="003168A2">
        <w:t>#99</w:t>
      </w:r>
      <w:r w:rsidRPr="003168A2">
        <w:tab/>
        <w:t>information element non-existent or not implemented;</w:t>
      </w:r>
    </w:p>
    <w:p w14:paraId="6CEAF880" w14:textId="77777777" w:rsidR="008927F4" w:rsidRPr="003168A2" w:rsidRDefault="008927F4" w:rsidP="008927F4">
      <w:pPr>
        <w:pStyle w:val="B2"/>
      </w:pPr>
      <w:r w:rsidRPr="003168A2">
        <w:t>#100</w:t>
      </w:r>
      <w:r w:rsidRPr="003168A2">
        <w:tab/>
        <w:t>conditional IE error; or</w:t>
      </w:r>
    </w:p>
    <w:p w14:paraId="0D4C24D7" w14:textId="77777777" w:rsidR="008927F4" w:rsidRPr="003168A2" w:rsidRDefault="008927F4" w:rsidP="008927F4">
      <w:pPr>
        <w:pStyle w:val="B2"/>
      </w:pPr>
      <w:r w:rsidRPr="003168A2">
        <w:t>#111</w:t>
      </w:r>
      <w:r w:rsidRPr="003168A2">
        <w:tab/>
        <w:t>protocol error, unspecified.</w:t>
      </w:r>
    </w:p>
    <w:p w14:paraId="3D2DF398" w14:textId="77777777" w:rsidR="008927F4" w:rsidRPr="00BD6521" w:rsidRDefault="008927F4" w:rsidP="008927F4">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14:paraId="26E6DD7F" w14:textId="77777777" w:rsidR="008927F4" w:rsidRPr="003168A2" w:rsidRDefault="008927F4" w:rsidP="008927F4">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50.</w:t>
      </w:r>
    </w:p>
    <w:p w14:paraId="01CC0B5C" w14:textId="77777777" w:rsidR="008927F4" w:rsidRDefault="008927F4" w:rsidP="008927F4">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w:t>
      </w:r>
      <w:r w:rsidRPr="00CC0C94">
        <w:lastRenderedPageBreak/>
        <w:t xml:space="preserve">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14:paraId="0BDC8112" w14:textId="77777777" w:rsidR="008927F4" w:rsidRPr="00BD6521" w:rsidRDefault="008927F4" w:rsidP="008927F4">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14:paraId="25504F4F" w14:textId="77777777" w:rsidR="008927F4" w:rsidRPr="003168A2" w:rsidRDefault="008927F4" w:rsidP="008927F4">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14:paraId="14FF43E9" w14:textId="77777777" w:rsidR="008927F4" w:rsidRPr="003168A2" w:rsidRDefault="008927F4" w:rsidP="008927F4">
      <w:pPr>
        <w:pStyle w:val="B2"/>
      </w:pPr>
      <w:r>
        <w:rPr>
          <w:rFonts w:hint="eastAsia"/>
          <w:lang w:eastAsia="zh-CN"/>
        </w:rPr>
        <w:t>2)</w:t>
      </w:r>
      <w:r w:rsidRPr="003168A2">
        <w:tab/>
      </w:r>
      <w:proofErr w:type="gramStart"/>
      <w:r w:rsidRPr="003168A2">
        <w:t>if</w:t>
      </w:r>
      <w:proofErr w:type="gramEnd"/>
      <w:r w:rsidRPr="003168A2">
        <w:t xml:space="preserve">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14:paraId="1FDD1168" w14:textId="77777777" w:rsidR="008927F4" w:rsidRPr="00BD6521" w:rsidRDefault="008927F4" w:rsidP="008927F4">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w:t>
      </w:r>
      <w:r w:rsidRPr="007E0020">
        <w:rPr>
          <w:lang w:eastAsia="ja-JP"/>
        </w:rPr>
        <w:t xml:space="preserve"> message</w:t>
      </w:r>
      <w:r w:rsidRPr="00BD6521">
        <w:rPr>
          <w:lang w:eastAsia="ja-JP"/>
        </w:rPr>
        <w:t xml:space="preserve">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14:paraId="7EF1971C" w14:textId="77777777" w:rsidR="008927F4" w:rsidRPr="003168A2" w:rsidRDefault="008927F4" w:rsidP="008927F4">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14:paraId="153F0AF1" w14:textId="77777777" w:rsidR="008927F4" w:rsidRPr="003168A2" w:rsidRDefault="008927F4" w:rsidP="008927F4">
      <w:pPr>
        <w:pStyle w:val="B2"/>
      </w:pPr>
      <w:r>
        <w:rPr>
          <w:rFonts w:hint="eastAsia"/>
          <w:lang w:eastAsia="zh-CN"/>
        </w:rPr>
        <w:t>2)</w:t>
      </w:r>
      <w:r w:rsidRPr="003168A2">
        <w:tab/>
      </w:r>
      <w:proofErr w:type="gramStart"/>
      <w:r w:rsidRPr="003168A2">
        <w:t>if</w:t>
      </w:r>
      <w:proofErr w:type="gramEnd"/>
      <w:r w:rsidRPr="003168A2">
        <w:t xml:space="preserve">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14:paraId="2E9381DD" w14:textId="77777777" w:rsidR="008927F4" w:rsidRPr="00BD6521" w:rsidRDefault="008927F4" w:rsidP="008927F4">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14:paraId="6BE9CB9B" w14:textId="01F19F87" w:rsidR="008927F4" w:rsidRDefault="008927F4" w:rsidP="008927F4">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ins w:id="31" w:author="DANISH EHSAN HASHMI/System &amp; Security Standards /SRI-Bangalore/Staff Engineer/Samsung Electronics" w:date="2022-08-11T16:26:00Z">
        <w:r>
          <w:t xml:space="preserve">, </w:t>
        </w:r>
        <w:r>
          <w:t xml:space="preserve">otherwise if network considers </w:t>
        </w:r>
        <w:r>
          <w:rPr>
            <w:rFonts w:hint="eastAsia"/>
            <w:lang w:eastAsia="zh-CN"/>
          </w:rPr>
          <w:t>REGISTRATION</w:t>
        </w:r>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keeps the 5GMM-context, if any, unchanged</w:t>
        </w:r>
      </w:ins>
      <w:r w:rsidRPr="003168A2">
        <w:t>.</w:t>
      </w:r>
    </w:p>
    <w:p w14:paraId="0334EEBA" w14:textId="77777777" w:rsidR="008927F4" w:rsidRPr="003168A2" w:rsidRDefault="008927F4" w:rsidP="008927F4">
      <w:pPr>
        <w:pStyle w:val="NO"/>
      </w:pPr>
      <w:r>
        <w:t>NOTE</w:t>
      </w:r>
      <w:r w:rsidRPr="003168A2">
        <w:t> </w:t>
      </w:r>
      <w:r>
        <w:t>1:</w:t>
      </w:r>
      <w:r>
        <w:tab/>
        <w:t xml:space="preserve">The network can determine that the UE is genuine by executing the authentication procedure as described in </w:t>
      </w:r>
      <w:r w:rsidRPr="00815D8D">
        <w:t>subclause</w:t>
      </w:r>
      <w:r w:rsidRPr="003168A2">
        <w:t> </w:t>
      </w:r>
      <w:r w:rsidRPr="00815D8D">
        <w:t>5.4.</w:t>
      </w:r>
      <w:r>
        <w:t>1.</w:t>
      </w:r>
    </w:p>
    <w:p w14:paraId="20B6FAF6" w14:textId="77777777" w:rsidR="008927F4" w:rsidRPr="00BD6521" w:rsidRDefault="008927F4" w:rsidP="008927F4">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bookmarkStart w:id="32" w:name="_GoBack"/>
      <w:bookmarkEnd w:id="32"/>
    </w:p>
    <w:p w14:paraId="26C67B59" w14:textId="77777777" w:rsidR="008927F4" w:rsidRDefault="008927F4" w:rsidP="008927F4">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shall be </w:t>
      </w:r>
      <w:r>
        <w:t>progressed as described in subclause 5.5.1.3</w:t>
      </w:r>
      <w:r w:rsidRPr="003168A2">
        <w:t>.</w:t>
      </w:r>
    </w:p>
    <w:p w14:paraId="2776D6DB" w14:textId="77777777" w:rsidR="008927F4" w:rsidRPr="00BD6521" w:rsidRDefault="008927F4" w:rsidP="008927F4">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14:paraId="151D5B04" w14:textId="77777777" w:rsidR="008927F4" w:rsidRPr="00DE1A4B" w:rsidRDefault="008927F4" w:rsidP="008927F4">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as described in subclause 5.5.2.</w:t>
      </w:r>
      <w:r>
        <w:t>2</w:t>
      </w:r>
      <w:r w:rsidRPr="003168A2">
        <w:t>.</w:t>
      </w:r>
    </w:p>
    <w:p w14:paraId="2239588F" w14:textId="77777777" w:rsidR="008927F4" w:rsidRPr="00BD6521" w:rsidRDefault="008927F4" w:rsidP="008927F4">
      <w:pPr>
        <w:pStyle w:val="B1"/>
      </w:pPr>
      <w:proofErr w:type="spellStart"/>
      <w:r>
        <w:t>i</w:t>
      </w:r>
      <w:proofErr w:type="spellEnd"/>
      <w:r w:rsidRPr="00BD6521">
        <w:t>)</w:t>
      </w:r>
      <w:r w:rsidRPr="00BD6521">
        <w:tab/>
      </w:r>
      <w:r>
        <w:t>UE security capabilities invalid or unacceptable</w:t>
      </w:r>
    </w:p>
    <w:p w14:paraId="0D0730F5" w14:textId="77777777" w:rsidR="008927F4" w:rsidRPr="003168A2" w:rsidRDefault="008927F4" w:rsidP="008927F4">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14:paraId="67EDD3A9" w14:textId="77777777" w:rsidR="008927F4" w:rsidRDefault="008927F4" w:rsidP="008927F4">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14:paraId="29DDDE20" w14:textId="77777777" w:rsidR="008927F4" w:rsidRPr="003D5AFF" w:rsidRDefault="008927F4" w:rsidP="008927F4">
      <w:pPr>
        <w:pStyle w:val="B1"/>
      </w:pPr>
      <w:r>
        <w:lastRenderedPageBreak/>
        <w:t>j)</w:t>
      </w:r>
      <w:r>
        <w:tab/>
      </w:r>
      <w:r w:rsidRPr="00B31AA6">
        <w:t>Based on operator policy, if the initial registration request</w:t>
      </w:r>
      <w:r w:rsidRPr="007E0020">
        <w:t xml:space="preserve"> from a UE not supporting CAG</w:t>
      </w:r>
      <w:r w:rsidRPr="00B31AA6">
        <w:t xml:space="preserve"> is rejected due to </w:t>
      </w:r>
      <w:r w:rsidRPr="007E0020">
        <w:t>CAG restrictions</w:t>
      </w:r>
      <w:r w:rsidRPr="00B31AA6">
        <w:t xml:space="preserve">, </w:t>
      </w:r>
      <w:r w:rsidRPr="003D5AFF">
        <w:t>the network shall reject the initial registration with a 5GMM cause value other than the 5GMM cause #76 (Not authorized for this CAG or authorized for CAG cells only).</w:t>
      </w:r>
    </w:p>
    <w:p w14:paraId="3F9F4266" w14:textId="77777777" w:rsidR="008927F4" w:rsidRPr="00980147" w:rsidRDefault="008927F4" w:rsidP="008927F4">
      <w:pPr>
        <w:pStyle w:val="NO"/>
      </w:pPr>
      <w:r w:rsidRPr="003D5AFF">
        <w:t>NOTE</w:t>
      </w:r>
      <w:r>
        <w:t> 3</w:t>
      </w:r>
      <w:r w:rsidRPr="003D5AFF">
        <w:t>:</w:t>
      </w:r>
      <w:r>
        <w:tab/>
      </w:r>
      <w:r w:rsidRPr="003D5AFF">
        <w:t>5GMM ca</w:t>
      </w:r>
      <w:r>
        <w:t>u</w:t>
      </w:r>
      <w:r w:rsidRPr="003D5AFF">
        <w:t>se #7 (5GS services not allowed), 5GMM ca</w:t>
      </w:r>
      <w:r>
        <w:t>u</w:t>
      </w:r>
      <w:r w:rsidRPr="003D5AFF">
        <w:t xml:space="preserve">se #11 (PLMN not allowed), 5GMM cause #27 (N1 mode not allowed), 5GMM </w:t>
      </w:r>
      <w:proofErr w:type="gramStart"/>
      <w:r w:rsidRPr="003D5AFF">
        <w:t>ca</w:t>
      </w:r>
      <w:r>
        <w:t>u</w:t>
      </w:r>
      <w:r w:rsidRPr="003D5AFF">
        <w:t>se</w:t>
      </w:r>
      <w:proofErr w:type="gramEnd"/>
      <w:r w:rsidRPr="003D5AFF">
        <w:t xml:space="preserve"> #73 (Serving network not authorized) can be used depending on </w:t>
      </w:r>
      <w:r>
        <w:t xml:space="preserve">the </w:t>
      </w:r>
      <w:r w:rsidRPr="003D5AFF">
        <w:t>subscription of the UE and whether the UE roams or not.</w:t>
      </w:r>
    </w:p>
    <w:p w14:paraId="1A7DE9D5" w14:textId="6B804C05" w:rsidR="0047634D" w:rsidRDefault="0047634D" w:rsidP="0047634D"/>
    <w:p w14:paraId="33F14C23" w14:textId="4B0298FB" w:rsidR="0047634D" w:rsidRDefault="0047634D" w:rsidP="0047634D"/>
    <w:p w14:paraId="30FAEE9A" w14:textId="39BBD146" w:rsidR="0047634D" w:rsidRDefault="0047634D" w:rsidP="0047634D">
      <w:pPr>
        <w:jc w:val="center"/>
      </w:pPr>
      <w:r w:rsidRPr="00AE6220">
        <w:rPr>
          <w:highlight w:val="green"/>
        </w:rPr>
        <w:t>*****</w:t>
      </w:r>
      <w:r>
        <w:rPr>
          <w:highlight w:val="green"/>
        </w:rPr>
        <w:t>End</w:t>
      </w:r>
      <w:r>
        <w:rPr>
          <w:highlight w:val="green"/>
        </w:rPr>
        <w:t xml:space="preserve"> </w:t>
      </w:r>
      <w:r w:rsidRPr="00AE6220">
        <w:rPr>
          <w:highlight w:val="green"/>
        </w:rPr>
        <w:t>change *****</w:t>
      </w:r>
    </w:p>
    <w:p w14:paraId="3DB3ACDA" w14:textId="77777777" w:rsidR="0047634D" w:rsidRDefault="0047634D" w:rsidP="0047634D"/>
    <w:p w14:paraId="38C75074" w14:textId="77777777" w:rsidR="0047634D" w:rsidRDefault="0047634D" w:rsidP="0047634D">
      <w:pPr>
        <w:jc w:val="center"/>
      </w:pPr>
    </w:p>
    <w:p w14:paraId="6C74857A" w14:textId="77777777" w:rsidR="0047634D" w:rsidRDefault="0047634D">
      <w:pPr>
        <w:rPr>
          <w:noProof/>
        </w:rPr>
      </w:pPr>
    </w:p>
    <w:sectPr w:rsidR="004763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E65E3" w14:textId="77777777" w:rsidR="00A40C70" w:rsidRDefault="00A40C70">
      <w:r>
        <w:separator/>
      </w:r>
    </w:p>
  </w:endnote>
  <w:endnote w:type="continuationSeparator" w:id="0">
    <w:p w14:paraId="2AEA35BB" w14:textId="77777777" w:rsidR="00A40C70" w:rsidRDefault="00A4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40E84" w14:textId="77777777" w:rsidR="00A40C70" w:rsidRDefault="00A40C70">
      <w:r>
        <w:separator/>
      </w:r>
    </w:p>
  </w:footnote>
  <w:footnote w:type="continuationSeparator" w:id="0">
    <w:p w14:paraId="7D3E3E38" w14:textId="77777777" w:rsidR="00A40C70" w:rsidRDefault="00A40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0A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634D"/>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927F4"/>
    <w:rsid w:val="008A45A6"/>
    <w:rsid w:val="008D3CCC"/>
    <w:rsid w:val="008F3789"/>
    <w:rsid w:val="008F686C"/>
    <w:rsid w:val="009148DE"/>
    <w:rsid w:val="00941E30"/>
    <w:rsid w:val="009777D9"/>
    <w:rsid w:val="00991B88"/>
    <w:rsid w:val="009A5753"/>
    <w:rsid w:val="009A579D"/>
    <w:rsid w:val="009E3297"/>
    <w:rsid w:val="009F734F"/>
    <w:rsid w:val="00A246B6"/>
    <w:rsid w:val="00A40C7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7634D"/>
    <w:rPr>
      <w:rFonts w:ascii="Times New Roman" w:hAnsi="Times New Roman"/>
      <w:lang w:val="en-GB" w:eastAsia="en-US"/>
    </w:rPr>
  </w:style>
  <w:style w:type="character" w:customStyle="1" w:styleId="B1Char">
    <w:name w:val="B1 Char"/>
    <w:link w:val="B1"/>
    <w:qFormat/>
    <w:locked/>
    <w:rsid w:val="0047634D"/>
    <w:rPr>
      <w:rFonts w:ascii="Times New Roman" w:hAnsi="Times New Roman"/>
      <w:lang w:val="en-GB" w:eastAsia="en-US"/>
    </w:rPr>
  </w:style>
  <w:style w:type="character" w:customStyle="1" w:styleId="B2Char">
    <w:name w:val="B2 Char"/>
    <w:link w:val="B2"/>
    <w:qFormat/>
    <w:rsid w:val="0047634D"/>
    <w:rPr>
      <w:rFonts w:ascii="Times New Roman" w:hAnsi="Times New Roman"/>
      <w:lang w:val="en-GB" w:eastAsia="en-US"/>
    </w:rPr>
  </w:style>
  <w:style w:type="character" w:customStyle="1" w:styleId="B3Car">
    <w:name w:val="B3 Car"/>
    <w:link w:val="B3"/>
    <w:rsid w:val="00476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49C63-32F5-42B0-BB7E-EEA440CBB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3978</Words>
  <Characters>22675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12</cp:revision>
  <cp:lastPrinted>1900-01-01T00:00:00Z</cp:lastPrinted>
  <dcterms:created xsi:type="dcterms:W3CDTF">2020-02-03T08:32:00Z</dcterms:created>
  <dcterms:modified xsi:type="dcterms:W3CDTF">2022-08-11T10:57:00Z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